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76BB1" w14:textId="70D747DB"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8574E3">
        <w:rPr>
          <w:rFonts w:ascii="Arial" w:hAnsi="Arial" w:cs="Arial"/>
          <w:b/>
          <w:bCs/>
          <w:sz w:val="24"/>
          <w:szCs w:val="24"/>
        </w:rPr>
        <w:t>9</w:t>
      </w:r>
      <w:r w:rsidR="003007F7" w:rsidRPr="00C33343">
        <w:rPr>
          <w:rFonts w:ascii="Arial" w:hAnsi="Arial" w:cs="Arial"/>
          <w:b/>
          <w:bCs/>
          <w:sz w:val="28"/>
          <w:szCs w:val="24"/>
        </w:rPr>
        <w:tab/>
      </w:r>
      <w:r w:rsidR="006E4664" w:rsidRPr="0005139C">
        <w:rPr>
          <w:rFonts w:ascii="Arial" w:hAnsi="Arial" w:cs="Arial"/>
          <w:b/>
          <w:bCs/>
          <w:sz w:val="24"/>
          <w:szCs w:val="22"/>
        </w:rPr>
        <w:t>S2-23</w:t>
      </w:r>
      <w:r w:rsidR="008574E3" w:rsidRPr="0005139C">
        <w:rPr>
          <w:rFonts w:ascii="Arial" w:hAnsi="Arial" w:cs="Arial"/>
          <w:b/>
          <w:bCs/>
          <w:sz w:val="24"/>
          <w:szCs w:val="22"/>
        </w:rPr>
        <w:t>1</w:t>
      </w:r>
      <w:r w:rsidR="00AD4872" w:rsidRPr="0005139C">
        <w:rPr>
          <w:rFonts w:ascii="Arial" w:hAnsi="Arial" w:cs="Arial"/>
          <w:b/>
          <w:bCs/>
          <w:sz w:val="24"/>
          <w:szCs w:val="22"/>
        </w:rPr>
        <w:t>1429</w:t>
      </w:r>
    </w:p>
    <w:p w14:paraId="358B5791" w14:textId="15DFFC9B" w:rsidR="00463675" w:rsidRPr="000F4E43" w:rsidRDefault="008574E3"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09 - 13 October, 2023, Xiamen, P.R. China</w:t>
      </w:r>
      <w:r w:rsidR="0074309D">
        <w:rPr>
          <w:rFonts w:ascii="Arial" w:hAnsi="Arial" w:cs="Arial"/>
          <w:b/>
          <w:bCs/>
          <w:sz w:val="24"/>
          <w:szCs w:val="24"/>
        </w:rPr>
        <w:tab/>
      </w:r>
      <w:r w:rsidR="0084049C">
        <w:rPr>
          <w:rFonts w:ascii="Arial" w:hAnsi="Arial" w:cs="Arial"/>
          <w:b/>
          <w:bCs/>
          <w:color w:val="0000FF"/>
        </w:rPr>
        <w:t>(revision of S2-2</w:t>
      </w:r>
      <w:r w:rsidR="00F27CD3">
        <w:rPr>
          <w:rFonts w:ascii="Arial" w:hAnsi="Arial" w:cs="Arial"/>
          <w:b/>
          <w:bCs/>
          <w:color w:val="0000FF"/>
        </w:rPr>
        <w:t>3</w:t>
      </w:r>
      <w:r>
        <w:rPr>
          <w:rFonts w:ascii="Arial" w:hAnsi="Arial" w:cs="Arial"/>
          <w:b/>
          <w:bCs/>
          <w:color w:val="0000FF"/>
        </w:rPr>
        <w:t>1</w:t>
      </w:r>
      <w:r w:rsidR="00AD4872">
        <w:rPr>
          <w:rFonts w:ascii="Arial" w:hAnsi="Arial" w:cs="Arial"/>
          <w:b/>
          <w:bCs/>
          <w:color w:val="0000FF"/>
        </w:rPr>
        <w:t>0253</w:t>
      </w:r>
      <w:r w:rsidR="0074309D"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63D6AF1F" w:rsidR="00463675" w:rsidRPr="009776DC" w:rsidRDefault="00463675" w:rsidP="000F4E43">
      <w:pPr>
        <w:pStyle w:val="ac"/>
        <w:rPr>
          <w:color w:val="000000"/>
        </w:rPr>
      </w:pPr>
      <w:r w:rsidRPr="000F4E43">
        <w:t>Title:</w:t>
      </w:r>
      <w:r w:rsidRPr="000F4E43">
        <w:tab/>
      </w:r>
      <w:r w:rsidR="000010C8" w:rsidRPr="000010C8">
        <w:rPr>
          <w:color w:val="FF0000"/>
        </w:rPr>
        <w:t xml:space="preserve">[DRAFT] </w:t>
      </w:r>
      <w:r w:rsidR="000010C8" w:rsidRPr="000010C8">
        <w:rPr>
          <w:lang w:eastAsia="zh-CN"/>
        </w:rPr>
        <w:t xml:space="preserve">LS on </w:t>
      </w:r>
      <w:r w:rsidR="00BD62A7" w:rsidRPr="00BD62A7">
        <w:rPr>
          <w:lang w:eastAsia="zh-CN"/>
        </w:rPr>
        <w:t>New PQI values for A2X communication over PC5</w:t>
      </w:r>
      <w:r w:rsidR="00BD62A7">
        <w:rPr>
          <w:lang w:eastAsia="zh-CN"/>
        </w:rPr>
        <w:t xml:space="preserve"> reference point</w:t>
      </w:r>
    </w:p>
    <w:p w14:paraId="0395BF96" w14:textId="41005770" w:rsidR="00D77854" w:rsidRPr="00D77854" w:rsidRDefault="00463675" w:rsidP="00D77854">
      <w:pPr>
        <w:pStyle w:val="ac"/>
        <w:rPr>
          <w:color w:val="000000"/>
        </w:rPr>
      </w:pPr>
      <w:r w:rsidRPr="009776DC">
        <w:rPr>
          <w:color w:val="000000"/>
        </w:rPr>
        <w:t>Response to:</w:t>
      </w:r>
      <w:r w:rsidRPr="009776DC">
        <w:rPr>
          <w:color w:val="000000"/>
        </w:rPr>
        <w:tab/>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3420AA3D" w:rsidR="00463675" w:rsidRPr="000F4E43" w:rsidRDefault="00463675" w:rsidP="000F4E43">
      <w:pPr>
        <w:pStyle w:val="ac"/>
      </w:pPr>
      <w:r w:rsidRPr="009776DC">
        <w:rPr>
          <w:color w:val="000000"/>
        </w:rPr>
        <w:t>Work Item:</w:t>
      </w:r>
      <w:r w:rsidRPr="009776DC">
        <w:rPr>
          <w:color w:val="000000"/>
        </w:rPr>
        <w:tab/>
      </w:r>
      <w:r w:rsidR="001E305F">
        <w:t>UAS_Ph2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8A730BC" w:rsidR="00463675" w:rsidRPr="00600780" w:rsidRDefault="00463675" w:rsidP="000F4E43">
      <w:pPr>
        <w:pStyle w:val="Source"/>
      </w:pPr>
      <w:r w:rsidRPr="000F4E43">
        <w:t>To:</w:t>
      </w:r>
      <w:r w:rsidRPr="000F4E43">
        <w:tab/>
      </w:r>
      <w:r w:rsidR="00D77854">
        <w:rPr>
          <w:lang w:eastAsia="zh-CN"/>
        </w:rPr>
        <w:t>RAN2</w:t>
      </w:r>
    </w:p>
    <w:p w14:paraId="0F185EB5" w14:textId="4096DDD0" w:rsidR="00463675" w:rsidRDefault="00463675" w:rsidP="001A6D42">
      <w:pPr>
        <w:pStyle w:val="Source"/>
        <w:rPr>
          <w:lang w:eastAsia="zh-CN"/>
        </w:rPr>
      </w:pPr>
      <w:r w:rsidRPr="00FB0D38">
        <w:rPr>
          <w:lang w:val="fr-FR"/>
        </w:rPr>
        <w:t>Cc:</w:t>
      </w:r>
      <w:r w:rsidRPr="00FB0D38">
        <w:rPr>
          <w:lang w:val="fr-FR"/>
        </w:rPr>
        <w:tab/>
      </w:r>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r w:rsidR="004340B3">
        <w:rPr>
          <w:bCs/>
          <w:lang w:val="en-US" w:eastAsia="zh-CN"/>
        </w:rPr>
        <w:t>LaeYoung</w:t>
      </w:r>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51B77897" w:rsidR="00463675" w:rsidRPr="00696951" w:rsidRDefault="00463675" w:rsidP="000F4E43">
      <w:pPr>
        <w:pStyle w:val="ac"/>
        <w:rPr>
          <w:lang w:eastAsia="ko-KR"/>
        </w:rPr>
      </w:pPr>
      <w:r w:rsidRPr="000F4E43">
        <w:t>Attachments:</w:t>
      </w:r>
      <w:r w:rsidRPr="000F4E43">
        <w:tab/>
      </w:r>
      <w:r w:rsidR="00696951" w:rsidRPr="00E13E08">
        <w:rPr>
          <w:highlight w:val="yellow"/>
        </w:rPr>
        <w:t>TS 23.</w:t>
      </w:r>
      <w:r w:rsidR="00696951" w:rsidRPr="003B7F0A">
        <w:rPr>
          <w:highlight w:val="yellow"/>
        </w:rPr>
        <w:t>2</w:t>
      </w:r>
      <w:r w:rsidR="00B776AA" w:rsidRPr="003B7F0A">
        <w:rPr>
          <w:highlight w:val="yellow"/>
        </w:rPr>
        <w:t>56</w:t>
      </w:r>
      <w:r w:rsidR="00696951" w:rsidRPr="003B7F0A">
        <w:rPr>
          <w:highlight w:val="yellow"/>
        </w:rPr>
        <w:t xml:space="preserve"> CR</w:t>
      </w:r>
      <w:ins w:id="0" w:author="LaeYoung draft_v2 (LG Electronics)" w:date="2023-10-12T09:32:00Z">
        <w:r w:rsidR="003B7F0A" w:rsidRPr="003B7F0A">
          <w:rPr>
            <w:highlight w:val="yellow"/>
          </w:rPr>
          <w:t>#</w:t>
        </w:r>
        <w:r w:rsidR="003B7F0A" w:rsidRPr="003B7F0A">
          <w:rPr>
            <w:highlight w:val="yellow"/>
          </w:rPr>
          <w:t>0109</w:t>
        </w:r>
      </w:ins>
      <w:r w:rsidR="00696951" w:rsidRPr="003B7F0A">
        <w:rPr>
          <w:highlight w:val="yellow"/>
        </w:rPr>
        <w:t xml:space="preserve"> "</w:t>
      </w:r>
      <w:r w:rsidR="00B776AA" w:rsidRPr="003B7F0A">
        <w:rPr>
          <w:highlight w:val="yellow"/>
        </w:rPr>
        <w:t xml:space="preserve">New </w:t>
      </w:r>
      <w:r w:rsidR="00B776AA" w:rsidRPr="00B776AA">
        <w:rPr>
          <w:highlight w:val="yellow"/>
        </w:rPr>
        <w:t xml:space="preserve">PQI values for A2X communication </w:t>
      </w:r>
      <w:r w:rsidR="00B776AA" w:rsidRPr="00BD62A7">
        <w:rPr>
          <w:highlight w:val="yellow"/>
        </w:rPr>
        <w:t>over PC5</w:t>
      </w:r>
      <w:r w:rsidR="00BD62A7" w:rsidRPr="00BD62A7">
        <w:rPr>
          <w:highlight w:val="yellow"/>
        </w:rPr>
        <w:t xml:space="preserve"> </w:t>
      </w:r>
      <w:r w:rsidR="00BD62A7" w:rsidRPr="00BD62A7">
        <w:rPr>
          <w:highlight w:val="yellow"/>
          <w:lang w:eastAsia="zh-CN"/>
        </w:rPr>
        <w:t>reference point</w:t>
      </w:r>
      <w:r w:rsidR="00696951" w:rsidRPr="00BD62A7">
        <w:rPr>
          <w:highlight w:val="yellow"/>
        </w:rPr>
        <w:t>"</w:t>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762AA8EC" w14:textId="5A01C164" w:rsidR="00EE02BF" w:rsidRPr="00EE02BF" w:rsidRDefault="00EE02BF" w:rsidP="00EE02BF">
      <w:pPr>
        <w:pStyle w:val="a3"/>
        <w:rPr>
          <w:rFonts w:ascii="Arial" w:eastAsia="맑은 고딕" w:hAnsi="Arial" w:cs="Arial"/>
          <w:lang w:eastAsia="ko-KR"/>
        </w:rPr>
      </w:pPr>
      <w:del w:id="1" w:author="LaeYoung Oct-11-AM (LG Electronics)" w:date="2023-10-11T12:28:00Z">
        <w:r w:rsidDel="00A53B56">
          <w:rPr>
            <w:rFonts w:ascii="Arial" w:eastAsia="맑은 고딕" w:hAnsi="Arial" w:cs="Arial"/>
            <w:lang w:eastAsia="ko-KR"/>
          </w:rPr>
          <w:delText>As answered in t</w:delText>
        </w:r>
        <w:r w:rsidRPr="00EE02BF" w:rsidDel="00A53B56">
          <w:rPr>
            <w:rFonts w:ascii="Arial" w:eastAsia="맑은 고딕" w:hAnsi="Arial" w:cs="Arial"/>
            <w:lang w:eastAsia="ko-KR"/>
          </w:rPr>
          <w:delText>he Reply LS to RAN2 on BRID and DAA broadcast over LTE and NR PC5 (S2-2307781)</w:delText>
        </w:r>
        <w:r w:rsidDel="00A53B56">
          <w:rPr>
            <w:rFonts w:ascii="Arial" w:eastAsia="맑은 고딕" w:hAnsi="Arial" w:cs="Arial"/>
            <w:lang w:eastAsia="ko-KR"/>
          </w:rPr>
          <w:delText xml:space="preserve"> as below, </w:delText>
        </w:r>
      </w:del>
      <w:r>
        <w:rPr>
          <w:rFonts w:ascii="Arial" w:eastAsia="맑은 고딕" w:hAnsi="Arial" w:cs="Arial"/>
          <w:lang w:eastAsia="ko-KR"/>
        </w:rPr>
        <w:t xml:space="preserve">SA2 defined new PQI values for </w:t>
      </w:r>
      <w:r w:rsidRPr="00EE02BF">
        <w:rPr>
          <w:rFonts w:ascii="Arial" w:eastAsia="맑은 고딕" w:hAnsi="Arial" w:cs="Arial"/>
          <w:lang w:eastAsia="ko-KR"/>
        </w:rPr>
        <w:t>A2X communication over PC5 reference point</w:t>
      </w:r>
      <w:r>
        <w:rPr>
          <w:rFonts w:ascii="Arial" w:eastAsia="맑은 고딕" w:hAnsi="Arial" w:cs="Arial"/>
          <w:lang w:eastAsia="ko-KR"/>
        </w:rPr>
        <w:t xml:space="preserve"> in the attached CR to TS</w:t>
      </w:r>
      <w:r w:rsidRPr="00EE02BF">
        <w:rPr>
          <w:rFonts w:ascii="Arial" w:hAnsi="Arial" w:cs="Arial"/>
        </w:rPr>
        <w:t> </w:t>
      </w:r>
      <w:r>
        <w:rPr>
          <w:rFonts w:ascii="Arial" w:eastAsia="맑은 고딕" w:hAnsi="Arial" w:cs="Arial"/>
          <w:lang w:eastAsia="ko-KR"/>
        </w:rPr>
        <w:t>23.256</w:t>
      </w:r>
      <w:r w:rsidRPr="00EE02BF">
        <w:rPr>
          <w:rFonts w:ascii="Arial" w:eastAsia="맑은 고딕" w:hAnsi="Arial" w:cs="Arial"/>
          <w:lang w:eastAsia="ko-KR"/>
        </w:rPr>
        <w:t>.</w:t>
      </w:r>
    </w:p>
    <w:p w14:paraId="5D9F6D34" w14:textId="537889FC" w:rsidR="00EE02BF" w:rsidRPr="00EE02BF" w:rsidDel="00A53B56" w:rsidRDefault="00EE02BF" w:rsidP="00EE02BF">
      <w:pPr>
        <w:pStyle w:val="a3"/>
        <w:rPr>
          <w:del w:id="2" w:author="LaeYoung Oct-11-AM (LG Electronics)" w:date="2023-10-11T12:28:00Z"/>
          <w:rFonts w:ascii="Arial" w:eastAsia="맑은 고딕" w:hAnsi="Arial" w:cs="Arial"/>
          <w:lang w:eastAsia="ko-KR"/>
        </w:rPr>
      </w:pPr>
    </w:p>
    <w:tbl>
      <w:tblPr>
        <w:tblStyle w:val="ad"/>
        <w:tblW w:w="0" w:type="auto"/>
        <w:tblInd w:w="421" w:type="dxa"/>
        <w:tblLook w:val="04A0" w:firstRow="1" w:lastRow="0" w:firstColumn="1" w:lastColumn="0" w:noHBand="0" w:noVBand="1"/>
      </w:tblPr>
      <w:tblGrid>
        <w:gridCol w:w="9208"/>
      </w:tblGrid>
      <w:tr w:rsidR="00EE02BF" w:rsidDel="00A53B56" w14:paraId="48995B0D" w14:textId="41856269" w:rsidTr="00EE02BF">
        <w:trPr>
          <w:del w:id="3" w:author="LaeYoung Oct-11-AM (LG Electronics)" w:date="2023-10-11T12:28:00Z"/>
        </w:trPr>
        <w:tc>
          <w:tcPr>
            <w:tcW w:w="9208" w:type="dxa"/>
          </w:tcPr>
          <w:p w14:paraId="7ACDEA10" w14:textId="395308CD" w:rsidR="00EE02BF" w:rsidDel="00A53B56" w:rsidRDefault="00EE02BF" w:rsidP="00EE02BF">
            <w:pPr>
              <w:pStyle w:val="a3"/>
              <w:tabs>
                <w:tab w:val="clear" w:pos="4153"/>
                <w:tab w:val="clear" w:pos="8306"/>
              </w:tabs>
              <w:rPr>
                <w:del w:id="4" w:author="LaeYoung Oct-11-AM (LG Electronics)" w:date="2023-10-11T12:28:00Z"/>
                <w:rFonts w:ascii="Arial" w:hAnsi="Arial" w:cs="Arial"/>
                <w:lang w:eastAsia="ko-KR"/>
              </w:rPr>
            </w:pPr>
            <w:del w:id="5" w:author="LaeYoung Oct-11-AM (LG Electronics)" w:date="2023-10-11T12:28:00Z">
              <w:r w:rsidRPr="00EE02BF" w:rsidDel="00A53B56">
                <w:rPr>
                  <w:rFonts w:ascii="Arial" w:hAnsi="Arial" w:cs="Arial"/>
                  <w:lang w:eastAsia="ko-KR"/>
                </w:rPr>
                <w:delText>SA2 answer: SA2 discussed that defining new PQI(PC5 5QI) value(s) is beneficial for BRID and DAA over NR PC5 so that the AS layer can distinguish A2X services from V2X services if differentiated handling is needed. The related CR work will be progressed in Rel-18. For BRID and DAA over LTE PC5, it is considered that the existing QoS framework can be used.</w:delText>
              </w:r>
            </w:del>
          </w:p>
        </w:tc>
      </w:tr>
    </w:tbl>
    <w:p w14:paraId="31452591" w14:textId="77777777" w:rsidR="00851A87" w:rsidRDefault="00851A87" w:rsidP="0033735E">
      <w:pPr>
        <w:pStyle w:val="a3"/>
        <w:tabs>
          <w:tab w:val="clear" w:pos="4153"/>
          <w:tab w:val="clear" w:pos="8306"/>
        </w:tabs>
        <w:rPr>
          <w:rFonts w:ascii="Arial" w:eastAsia="맑은 고딕" w:hAnsi="Arial" w:cs="Arial"/>
          <w:lang w:eastAsia="ko-KR"/>
        </w:rPr>
      </w:pPr>
    </w:p>
    <w:p w14:paraId="69BEC357" w14:textId="77777777" w:rsidR="00C4733B" w:rsidRPr="00227A57" w:rsidRDefault="00C4733B">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9B395B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RAN2</w:t>
      </w:r>
      <w:r w:rsidRPr="000F4E43">
        <w:rPr>
          <w:rFonts w:ascii="Arial" w:hAnsi="Arial" w:cs="Arial"/>
          <w:b/>
        </w:rPr>
        <w:t xml:space="preserve"> group.</w:t>
      </w:r>
    </w:p>
    <w:p w14:paraId="79D61441" w14:textId="31AC822E"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RAN2</w:t>
      </w:r>
      <w:r w:rsidR="00505C76">
        <w:rPr>
          <w:rFonts w:ascii="Arial" w:hAnsi="Arial" w:cs="Arial"/>
        </w:rPr>
        <w:t xml:space="preserve"> to take above </w:t>
      </w:r>
      <w:r w:rsidR="00696951">
        <w:rPr>
          <w:rFonts w:ascii="Arial" w:hAnsi="Arial" w:cs="Arial"/>
        </w:rPr>
        <w:t>information</w:t>
      </w:r>
      <w:r w:rsidR="007A5B2A">
        <w:rPr>
          <w:rFonts w:ascii="Arial" w:hAnsi="Arial" w:cs="Arial"/>
        </w:rPr>
        <w:t xml:space="preserve"> </w:t>
      </w:r>
      <w:r w:rsidR="00505C76">
        <w:rPr>
          <w:rFonts w:ascii="Arial" w:hAnsi="Arial" w:cs="Arial"/>
        </w:rPr>
        <w:t>into consideration</w:t>
      </w:r>
      <w:r w:rsidR="00B56FDB">
        <w:rPr>
          <w:rFonts w:ascii="Arial" w:hAnsi="Arial" w:cs="Arial"/>
        </w:rPr>
        <w:t xml:space="preserve"> for further work.</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0FD5BD4" w14:textId="6D05C3A2" w:rsidR="00C6492C" w:rsidRDefault="00C6492C" w:rsidP="00941467">
      <w:pPr>
        <w:tabs>
          <w:tab w:val="left" w:pos="3261"/>
          <w:tab w:val="left" w:pos="6804"/>
        </w:tabs>
        <w:spacing w:after="120"/>
        <w:rPr>
          <w:rFonts w:ascii="Arial" w:hAnsi="Arial" w:cs="Arial"/>
          <w:bCs/>
        </w:rPr>
      </w:pPr>
      <w:del w:id="6" w:author="LaeYoung draft_v2 (LG Electronics)" w:date="2023-10-12T09:35:00Z">
        <w:r w:rsidDel="003B7F0A">
          <w:rPr>
            <w:rFonts w:ascii="Arial" w:hAnsi="Arial" w:cs="Arial"/>
            <w:bCs/>
          </w:rPr>
          <w:delText>TSG-SA2 Meeting#159</w:delText>
        </w:r>
        <w:r w:rsidDel="003B7F0A">
          <w:rPr>
            <w:rFonts w:ascii="Arial" w:hAnsi="Arial" w:cs="Arial"/>
            <w:bCs/>
          </w:rPr>
          <w:tab/>
          <w:delText>October 09 – 13, 2023</w:delText>
        </w:r>
        <w:r w:rsidDel="003B7F0A">
          <w:rPr>
            <w:rFonts w:ascii="Arial" w:hAnsi="Arial" w:cs="Arial"/>
            <w:bCs/>
          </w:rPr>
          <w:tab/>
          <w:delText>Xiamen</w:delText>
        </w:r>
        <w:r w:rsidRPr="00C6492C" w:rsidDel="003B7F0A">
          <w:rPr>
            <w:rFonts w:ascii="Arial" w:hAnsi="Arial" w:cs="Arial"/>
            <w:bCs/>
          </w:rPr>
          <w:delText>, C</w:delText>
        </w:r>
        <w:r w:rsidDel="003B7F0A">
          <w:rPr>
            <w:rFonts w:ascii="Arial" w:hAnsi="Arial" w:cs="Arial"/>
            <w:bCs/>
          </w:rPr>
          <w:delText>hina</w:delText>
        </w:r>
      </w:del>
      <w:ins w:id="7" w:author="LaeYoung draft_v2 (LG Electronics)" w:date="2023-10-12T09:35:00Z">
        <w:r w:rsidR="003B7F0A" w:rsidRPr="00906640">
          <w:rPr>
            <w:rFonts w:ascii="Arial" w:hAnsi="Arial" w:cs="Arial"/>
            <w:bCs/>
          </w:rPr>
          <w:t>SA2#160</w:t>
        </w:r>
        <w:r w:rsidR="003B7F0A" w:rsidRPr="00906640">
          <w:rPr>
            <w:rFonts w:ascii="Arial" w:hAnsi="Arial" w:cs="Arial"/>
            <w:bCs/>
          </w:rPr>
          <w:tab/>
          <w:t>November 13 – 17</w:t>
        </w:r>
      </w:ins>
      <w:ins w:id="8" w:author="LaeYoung draft_v2 (LG Electronics)" w:date="2023-10-12T09:36:00Z">
        <w:r w:rsidR="003B7F0A">
          <w:rPr>
            <w:rFonts w:ascii="Arial" w:hAnsi="Arial" w:cs="Arial"/>
            <w:bCs/>
          </w:rPr>
          <w:t>,</w:t>
        </w:r>
      </w:ins>
      <w:ins w:id="9" w:author="LaeYoung draft_v2 (LG Electronics)" w:date="2023-10-12T09:35:00Z">
        <w:r w:rsidR="003B7F0A" w:rsidRPr="00906640">
          <w:rPr>
            <w:rFonts w:ascii="Arial" w:hAnsi="Arial" w:cs="Arial"/>
            <w:bCs/>
          </w:rPr>
          <w:t xml:space="preserve"> 2023</w:t>
        </w:r>
        <w:r w:rsidR="003B7F0A" w:rsidRPr="00906640">
          <w:rPr>
            <w:rFonts w:ascii="Arial" w:hAnsi="Arial" w:cs="Arial"/>
            <w:bCs/>
          </w:rPr>
          <w:tab/>
          <w:t>Chicago, US</w:t>
        </w:r>
        <w:r w:rsidR="003B7F0A">
          <w:rPr>
            <w:rFonts w:ascii="Arial" w:hAnsi="Arial" w:cs="Arial"/>
            <w:bCs/>
          </w:rPr>
          <w:t>A</w:t>
        </w:r>
      </w:ins>
    </w:p>
    <w:p w14:paraId="32157D87" w14:textId="723FE671" w:rsidR="00696951" w:rsidRPr="00500813" w:rsidRDefault="00696951" w:rsidP="00696951">
      <w:pPr>
        <w:tabs>
          <w:tab w:val="left" w:pos="3261"/>
          <w:tab w:val="left" w:pos="6804"/>
        </w:tabs>
        <w:spacing w:after="120"/>
        <w:rPr>
          <w:rFonts w:ascii="Arial" w:hAnsi="Arial" w:cs="Arial"/>
          <w:bCs/>
        </w:rPr>
      </w:pPr>
      <w:bookmarkStart w:id="10" w:name="_Hlk146093524"/>
      <w:r>
        <w:rPr>
          <w:rFonts w:ascii="Arial" w:hAnsi="Arial" w:cs="Arial"/>
          <w:bCs/>
        </w:rPr>
        <w:t>TSG-SA2 Ad-hoc</w:t>
      </w:r>
      <w:r>
        <w:rPr>
          <w:rFonts w:ascii="Arial" w:hAnsi="Arial" w:cs="Arial"/>
          <w:bCs/>
        </w:rPr>
        <w:tab/>
        <w:t>January 22 – 2</w:t>
      </w:r>
      <w:ins w:id="11" w:author="LaeYoung draft_v2 (LG Electronics)" w:date="2023-10-12T09:35:00Z">
        <w:r w:rsidR="003B7F0A">
          <w:rPr>
            <w:rFonts w:ascii="Arial" w:hAnsi="Arial" w:cs="Arial"/>
            <w:bCs/>
          </w:rPr>
          <w:t>9</w:t>
        </w:r>
      </w:ins>
      <w:del w:id="12" w:author="LaeYoung draft_v2 (LG Electronics)" w:date="2023-10-12T09:35:00Z">
        <w:r w:rsidDel="003B7F0A">
          <w:rPr>
            <w:rFonts w:ascii="Arial" w:hAnsi="Arial" w:cs="Arial"/>
            <w:bCs/>
          </w:rPr>
          <w:delText>6</w:delText>
        </w:r>
      </w:del>
      <w:r>
        <w:rPr>
          <w:rFonts w:ascii="Arial" w:hAnsi="Arial" w:cs="Arial"/>
          <w:bCs/>
        </w:rPr>
        <w:t>, 2024</w:t>
      </w:r>
      <w:r>
        <w:rPr>
          <w:rFonts w:ascii="Arial" w:hAnsi="Arial" w:cs="Arial"/>
          <w:bCs/>
        </w:rPr>
        <w:tab/>
        <w:t>e-meeting</w:t>
      </w:r>
      <w:bookmarkEnd w:id="10"/>
    </w:p>
    <w:p w14:paraId="072EAC24" w14:textId="77777777" w:rsidR="00696951" w:rsidRPr="00696951" w:rsidRDefault="00696951" w:rsidP="00941467">
      <w:pPr>
        <w:tabs>
          <w:tab w:val="left" w:pos="3261"/>
          <w:tab w:val="left" w:pos="6804"/>
        </w:tabs>
        <w:spacing w:after="120"/>
        <w:rPr>
          <w:rFonts w:ascii="Arial" w:hAnsi="Arial" w:cs="Arial"/>
          <w:bCs/>
        </w:rPr>
      </w:pPr>
    </w:p>
    <w:sectPr w:rsidR="00696951" w:rsidRPr="0069695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6584E" w14:textId="77777777" w:rsidR="00DB0ECD" w:rsidRDefault="00DB0ECD">
      <w:r>
        <w:separator/>
      </w:r>
    </w:p>
  </w:endnote>
  <w:endnote w:type="continuationSeparator" w:id="0">
    <w:p w14:paraId="21BB39EE" w14:textId="77777777" w:rsidR="00DB0ECD" w:rsidRDefault="00DB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E4881" w14:textId="77777777" w:rsidR="00DB0ECD" w:rsidRDefault="00DB0ECD">
      <w:r>
        <w:separator/>
      </w:r>
    </w:p>
  </w:footnote>
  <w:footnote w:type="continuationSeparator" w:id="0">
    <w:p w14:paraId="61603DC5" w14:textId="77777777" w:rsidR="00DB0ECD" w:rsidRDefault="00DB0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12665151">
    <w:abstractNumId w:val="13"/>
  </w:num>
  <w:num w:numId="2" w16cid:durableId="1681933981">
    <w:abstractNumId w:val="12"/>
  </w:num>
  <w:num w:numId="3" w16cid:durableId="1549487212">
    <w:abstractNumId w:val="11"/>
  </w:num>
  <w:num w:numId="4" w16cid:durableId="720711947">
    <w:abstractNumId w:val="10"/>
  </w:num>
  <w:num w:numId="5" w16cid:durableId="1904639217">
    <w:abstractNumId w:val="9"/>
  </w:num>
  <w:num w:numId="6" w16cid:durableId="1267269754">
    <w:abstractNumId w:val="7"/>
  </w:num>
  <w:num w:numId="7" w16cid:durableId="24916669">
    <w:abstractNumId w:val="6"/>
  </w:num>
  <w:num w:numId="8" w16cid:durableId="746852506">
    <w:abstractNumId w:val="5"/>
  </w:num>
  <w:num w:numId="9" w16cid:durableId="2053068744">
    <w:abstractNumId w:val="4"/>
  </w:num>
  <w:num w:numId="10" w16cid:durableId="1870953543">
    <w:abstractNumId w:val="8"/>
  </w:num>
  <w:num w:numId="11" w16cid:durableId="1913420265">
    <w:abstractNumId w:val="3"/>
  </w:num>
  <w:num w:numId="12" w16cid:durableId="515390768">
    <w:abstractNumId w:val="2"/>
  </w:num>
  <w:num w:numId="13" w16cid:durableId="356274348">
    <w:abstractNumId w:val="1"/>
  </w:num>
  <w:num w:numId="14" w16cid:durableId="1209729719">
    <w:abstractNumId w:val="0"/>
  </w:num>
  <w:num w:numId="15" w16cid:durableId="751975477">
    <w:abstractNumId w:val="17"/>
  </w:num>
  <w:num w:numId="16" w16cid:durableId="59209094">
    <w:abstractNumId w:val="15"/>
  </w:num>
  <w:num w:numId="17" w16cid:durableId="842477911">
    <w:abstractNumId w:val="16"/>
  </w:num>
  <w:num w:numId="18" w16cid:durableId="710500887">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draft_v2 (LG Electronics)">
    <w15:presenceInfo w15:providerId="None" w15:userId="LaeYoung draft_v2 (LG Electronics)"/>
  </w15:person>
  <w15:person w15:author="LaeYoung Oct-11-AM (LG Electronics)">
    <w15:presenceInfo w15:providerId="None" w15:userId="LaeYoung Oct-11-A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C8"/>
    <w:rsid w:val="0000385D"/>
    <w:rsid w:val="000064BB"/>
    <w:rsid w:val="0001501B"/>
    <w:rsid w:val="000167BD"/>
    <w:rsid w:val="0002378E"/>
    <w:rsid w:val="0003255F"/>
    <w:rsid w:val="00034D4A"/>
    <w:rsid w:val="00034D4E"/>
    <w:rsid w:val="0005139C"/>
    <w:rsid w:val="00051868"/>
    <w:rsid w:val="00052498"/>
    <w:rsid w:val="00052DB1"/>
    <w:rsid w:val="000534DD"/>
    <w:rsid w:val="00064A43"/>
    <w:rsid w:val="00067049"/>
    <w:rsid w:val="000704C3"/>
    <w:rsid w:val="00073E3D"/>
    <w:rsid w:val="00076BB0"/>
    <w:rsid w:val="00082035"/>
    <w:rsid w:val="00087B0D"/>
    <w:rsid w:val="000A1F92"/>
    <w:rsid w:val="000B1532"/>
    <w:rsid w:val="000B564D"/>
    <w:rsid w:val="000D1DBC"/>
    <w:rsid w:val="000E7FEC"/>
    <w:rsid w:val="000F08AB"/>
    <w:rsid w:val="000F4E43"/>
    <w:rsid w:val="000F5977"/>
    <w:rsid w:val="00101DC4"/>
    <w:rsid w:val="001124BA"/>
    <w:rsid w:val="00125CB3"/>
    <w:rsid w:val="0012785F"/>
    <w:rsid w:val="00130D6F"/>
    <w:rsid w:val="00144B78"/>
    <w:rsid w:val="00146575"/>
    <w:rsid w:val="001510F2"/>
    <w:rsid w:val="001614F9"/>
    <w:rsid w:val="00173A76"/>
    <w:rsid w:val="0017425E"/>
    <w:rsid w:val="00175A43"/>
    <w:rsid w:val="0019277B"/>
    <w:rsid w:val="001A31C6"/>
    <w:rsid w:val="001A5FD4"/>
    <w:rsid w:val="001A622C"/>
    <w:rsid w:val="001A6D42"/>
    <w:rsid w:val="001B4495"/>
    <w:rsid w:val="001B7D46"/>
    <w:rsid w:val="001C1B1A"/>
    <w:rsid w:val="001C25DA"/>
    <w:rsid w:val="001D2EE9"/>
    <w:rsid w:val="001D3FEB"/>
    <w:rsid w:val="001D71CA"/>
    <w:rsid w:val="001E1BB5"/>
    <w:rsid w:val="001E305F"/>
    <w:rsid w:val="001E40D9"/>
    <w:rsid w:val="00214241"/>
    <w:rsid w:val="00216B4F"/>
    <w:rsid w:val="0022103D"/>
    <w:rsid w:val="0022123C"/>
    <w:rsid w:val="00223ED5"/>
    <w:rsid w:val="00224C5C"/>
    <w:rsid w:val="00227A57"/>
    <w:rsid w:val="00243599"/>
    <w:rsid w:val="00261C73"/>
    <w:rsid w:val="00264A7F"/>
    <w:rsid w:val="0027623A"/>
    <w:rsid w:val="0028764B"/>
    <w:rsid w:val="002876BF"/>
    <w:rsid w:val="002B1E8D"/>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6455B"/>
    <w:rsid w:val="003725B9"/>
    <w:rsid w:val="003801B5"/>
    <w:rsid w:val="003856A3"/>
    <w:rsid w:val="00387EBE"/>
    <w:rsid w:val="0039641B"/>
    <w:rsid w:val="003A0F66"/>
    <w:rsid w:val="003B3FFB"/>
    <w:rsid w:val="003B612F"/>
    <w:rsid w:val="003B7F0A"/>
    <w:rsid w:val="003C45BB"/>
    <w:rsid w:val="003C4B2F"/>
    <w:rsid w:val="003C6ED3"/>
    <w:rsid w:val="003D2D57"/>
    <w:rsid w:val="003D4891"/>
    <w:rsid w:val="00416573"/>
    <w:rsid w:val="00422338"/>
    <w:rsid w:val="00432480"/>
    <w:rsid w:val="00432DB1"/>
    <w:rsid w:val="004330B0"/>
    <w:rsid w:val="004340B3"/>
    <w:rsid w:val="00442CF3"/>
    <w:rsid w:val="004464D9"/>
    <w:rsid w:val="0045420C"/>
    <w:rsid w:val="00456C44"/>
    <w:rsid w:val="00462F5D"/>
    <w:rsid w:val="00463675"/>
    <w:rsid w:val="00466AF2"/>
    <w:rsid w:val="004727C2"/>
    <w:rsid w:val="00477B8F"/>
    <w:rsid w:val="00485E0B"/>
    <w:rsid w:val="0049341F"/>
    <w:rsid w:val="00494901"/>
    <w:rsid w:val="004A31B6"/>
    <w:rsid w:val="004A6699"/>
    <w:rsid w:val="004B0105"/>
    <w:rsid w:val="004B15CE"/>
    <w:rsid w:val="004B1D9E"/>
    <w:rsid w:val="004C3EC0"/>
    <w:rsid w:val="004C4088"/>
    <w:rsid w:val="004C4C9F"/>
    <w:rsid w:val="004C627C"/>
    <w:rsid w:val="004D45BB"/>
    <w:rsid w:val="004E15BE"/>
    <w:rsid w:val="004E592D"/>
    <w:rsid w:val="004E7F6A"/>
    <w:rsid w:val="004F4A64"/>
    <w:rsid w:val="00505C76"/>
    <w:rsid w:val="00525EDA"/>
    <w:rsid w:val="0056637A"/>
    <w:rsid w:val="005663E7"/>
    <w:rsid w:val="00574CB5"/>
    <w:rsid w:val="00577578"/>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1C47"/>
    <w:rsid w:val="00621FE2"/>
    <w:rsid w:val="0062654C"/>
    <w:rsid w:val="006314E0"/>
    <w:rsid w:val="0064411D"/>
    <w:rsid w:val="006612FD"/>
    <w:rsid w:val="006751A5"/>
    <w:rsid w:val="006757AC"/>
    <w:rsid w:val="006759EE"/>
    <w:rsid w:val="00681791"/>
    <w:rsid w:val="00682768"/>
    <w:rsid w:val="00686C29"/>
    <w:rsid w:val="00693898"/>
    <w:rsid w:val="00695074"/>
    <w:rsid w:val="00696951"/>
    <w:rsid w:val="006A0822"/>
    <w:rsid w:val="006A3A01"/>
    <w:rsid w:val="006B0812"/>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703016"/>
    <w:rsid w:val="007246D0"/>
    <w:rsid w:val="007255F2"/>
    <w:rsid w:val="00726FC3"/>
    <w:rsid w:val="00734575"/>
    <w:rsid w:val="00741C17"/>
    <w:rsid w:val="0074309D"/>
    <w:rsid w:val="00750CAD"/>
    <w:rsid w:val="00750FCB"/>
    <w:rsid w:val="00752AD3"/>
    <w:rsid w:val="0076677F"/>
    <w:rsid w:val="007A1FE0"/>
    <w:rsid w:val="007A28B7"/>
    <w:rsid w:val="007A5B2A"/>
    <w:rsid w:val="007C0169"/>
    <w:rsid w:val="007C27FF"/>
    <w:rsid w:val="007E2F26"/>
    <w:rsid w:val="007F3EE4"/>
    <w:rsid w:val="007F467B"/>
    <w:rsid w:val="007F6D03"/>
    <w:rsid w:val="00813BB7"/>
    <w:rsid w:val="008165EA"/>
    <w:rsid w:val="008240B6"/>
    <w:rsid w:val="00827222"/>
    <w:rsid w:val="00834BD7"/>
    <w:rsid w:val="008353FF"/>
    <w:rsid w:val="0084049C"/>
    <w:rsid w:val="00841710"/>
    <w:rsid w:val="00843AB1"/>
    <w:rsid w:val="00844354"/>
    <w:rsid w:val="00847892"/>
    <w:rsid w:val="00851A87"/>
    <w:rsid w:val="0085215B"/>
    <w:rsid w:val="00854847"/>
    <w:rsid w:val="008574E3"/>
    <w:rsid w:val="00862659"/>
    <w:rsid w:val="0086711C"/>
    <w:rsid w:val="00872B4D"/>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9027C9"/>
    <w:rsid w:val="009042A5"/>
    <w:rsid w:val="00906004"/>
    <w:rsid w:val="00921572"/>
    <w:rsid w:val="00922D5B"/>
    <w:rsid w:val="00923E7C"/>
    <w:rsid w:val="00930A7D"/>
    <w:rsid w:val="00932F03"/>
    <w:rsid w:val="00934D80"/>
    <w:rsid w:val="00936EEF"/>
    <w:rsid w:val="00940D37"/>
    <w:rsid w:val="00941467"/>
    <w:rsid w:val="0094257F"/>
    <w:rsid w:val="00961FC4"/>
    <w:rsid w:val="00967962"/>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39C8"/>
    <w:rsid w:val="009F53F2"/>
    <w:rsid w:val="009F76A3"/>
    <w:rsid w:val="00A07FCE"/>
    <w:rsid w:val="00A33B9A"/>
    <w:rsid w:val="00A36EAA"/>
    <w:rsid w:val="00A40CCC"/>
    <w:rsid w:val="00A43205"/>
    <w:rsid w:val="00A43370"/>
    <w:rsid w:val="00A441B5"/>
    <w:rsid w:val="00A456ED"/>
    <w:rsid w:val="00A52BEF"/>
    <w:rsid w:val="00A53B56"/>
    <w:rsid w:val="00A72ACA"/>
    <w:rsid w:val="00A80196"/>
    <w:rsid w:val="00A80F4A"/>
    <w:rsid w:val="00A81093"/>
    <w:rsid w:val="00A96CD7"/>
    <w:rsid w:val="00A97246"/>
    <w:rsid w:val="00A97C2C"/>
    <w:rsid w:val="00AA0098"/>
    <w:rsid w:val="00AA3F43"/>
    <w:rsid w:val="00AA4D69"/>
    <w:rsid w:val="00AB0A3A"/>
    <w:rsid w:val="00AC6962"/>
    <w:rsid w:val="00AC7A3A"/>
    <w:rsid w:val="00AD4872"/>
    <w:rsid w:val="00AE1BD2"/>
    <w:rsid w:val="00AF5D18"/>
    <w:rsid w:val="00B009BE"/>
    <w:rsid w:val="00B10016"/>
    <w:rsid w:val="00B1356F"/>
    <w:rsid w:val="00B20315"/>
    <w:rsid w:val="00B27478"/>
    <w:rsid w:val="00B31FE9"/>
    <w:rsid w:val="00B34EF4"/>
    <w:rsid w:val="00B4062E"/>
    <w:rsid w:val="00B55CA9"/>
    <w:rsid w:val="00B56FDB"/>
    <w:rsid w:val="00B57B11"/>
    <w:rsid w:val="00B74338"/>
    <w:rsid w:val="00B74FFF"/>
    <w:rsid w:val="00B76927"/>
    <w:rsid w:val="00B776AA"/>
    <w:rsid w:val="00B81AA1"/>
    <w:rsid w:val="00B905E1"/>
    <w:rsid w:val="00B95CA1"/>
    <w:rsid w:val="00B9618B"/>
    <w:rsid w:val="00BB71D0"/>
    <w:rsid w:val="00BB77FB"/>
    <w:rsid w:val="00BB78DD"/>
    <w:rsid w:val="00BD62A7"/>
    <w:rsid w:val="00BD727C"/>
    <w:rsid w:val="00BE0F14"/>
    <w:rsid w:val="00BF306F"/>
    <w:rsid w:val="00C16A79"/>
    <w:rsid w:val="00C21873"/>
    <w:rsid w:val="00C21ECE"/>
    <w:rsid w:val="00C25B1D"/>
    <w:rsid w:val="00C33343"/>
    <w:rsid w:val="00C36D24"/>
    <w:rsid w:val="00C4081E"/>
    <w:rsid w:val="00C41FF0"/>
    <w:rsid w:val="00C4548D"/>
    <w:rsid w:val="00C47105"/>
    <w:rsid w:val="00C4733B"/>
    <w:rsid w:val="00C55D6B"/>
    <w:rsid w:val="00C56069"/>
    <w:rsid w:val="00C564BB"/>
    <w:rsid w:val="00C6492C"/>
    <w:rsid w:val="00C745AB"/>
    <w:rsid w:val="00C80CDF"/>
    <w:rsid w:val="00C81E07"/>
    <w:rsid w:val="00C831C8"/>
    <w:rsid w:val="00C9202D"/>
    <w:rsid w:val="00C97493"/>
    <w:rsid w:val="00CA6FCD"/>
    <w:rsid w:val="00CA7F55"/>
    <w:rsid w:val="00CC7A7D"/>
    <w:rsid w:val="00CD0535"/>
    <w:rsid w:val="00CE15C4"/>
    <w:rsid w:val="00CE5C0F"/>
    <w:rsid w:val="00CF1138"/>
    <w:rsid w:val="00D03F4E"/>
    <w:rsid w:val="00D0578F"/>
    <w:rsid w:val="00D119C2"/>
    <w:rsid w:val="00D1595C"/>
    <w:rsid w:val="00D21676"/>
    <w:rsid w:val="00D23FB6"/>
    <w:rsid w:val="00D43F53"/>
    <w:rsid w:val="00D5113A"/>
    <w:rsid w:val="00D51693"/>
    <w:rsid w:val="00D51A2A"/>
    <w:rsid w:val="00D60729"/>
    <w:rsid w:val="00D60B2B"/>
    <w:rsid w:val="00D666C7"/>
    <w:rsid w:val="00D66FD1"/>
    <w:rsid w:val="00D77854"/>
    <w:rsid w:val="00D80494"/>
    <w:rsid w:val="00D812DC"/>
    <w:rsid w:val="00D92AD1"/>
    <w:rsid w:val="00D9341B"/>
    <w:rsid w:val="00DA1BF3"/>
    <w:rsid w:val="00DA451A"/>
    <w:rsid w:val="00DA61BB"/>
    <w:rsid w:val="00DA75CA"/>
    <w:rsid w:val="00DA7860"/>
    <w:rsid w:val="00DB0ECD"/>
    <w:rsid w:val="00DB5A3F"/>
    <w:rsid w:val="00DC03F1"/>
    <w:rsid w:val="00DD3151"/>
    <w:rsid w:val="00DD788E"/>
    <w:rsid w:val="00DE24B5"/>
    <w:rsid w:val="00DE2926"/>
    <w:rsid w:val="00DE57FB"/>
    <w:rsid w:val="00DE6AD2"/>
    <w:rsid w:val="00DF184D"/>
    <w:rsid w:val="00DF642B"/>
    <w:rsid w:val="00DF78D1"/>
    <w:rsid w:val="00E06899"/>
    <w:rsid w:val="00E07279"/>
    <w:rsid w:val="00E13E08"/>
    <w:rsid w:val="00E24364"/>
    <w:rsid w:val="00E347A2"/>
    <w:rsid w:val="00E40337"/>
    <w:rsid w:val="00E4038D"/>
    <w:rsid w:val="00E41C96"/>
    <w:rsid w:val="00E51649"/>
    <w:rsid w:val="00E572BB"/>
    <w:rsid w:val="00E61065"/>
    <w:rsid w:val="00E67C6D"/>
    <w:rsid w:val="00E70B47"/>
    <w:rsid w:val="00E70BE1"/>
    <w:rsid w:val="00E74294"/>
    <w:rsid w:val="00E74CF5"/>
    <w:rsid w:val="00E86D64"/>
    <w:rsid w:val="00E87510"/>
    <w:rsid w:val="00E925ED"/>
    <w:rsid w:val="00E95FDD"/>
    <w:rsid w:val="00E977AA"/>
    <w:rsid w:val="00EA146A"/>
    <w:rsid w:val="00EA38E3"/>
    <w:rsid w:val="00EB51BB"/>
    <w:rsid w:val="00EC13E9"/>
    <w:rsid w:val="00EC6A00"/>
    <w:rsid w:val="00EC6FEA"/>
    <w:rsid w:val="00EE02BF"/>
    <w:rsid w:val="00EE3074"/>
    <w:rsid w:val="00EE6D80"/>
    <w:rsid w:val="00EE7BAC"/>
    <w:rsid w:val="00EF133C"/>
    <w:rsid w:val="00F00840"/>
    <w:rsid w:val="00F22470"/>
    <w:rsid w:val="00F23EC7"/>
    <w:rsid w:val="00F248C0"/>
    <w:rsid w:val="00F25264"/>
    <w:rsid w:val="00F262B9"/>
    <w:rsid w:val="00F27CD3"/>
    <w:rsid w:val="00F37397"/>
    <w:rsid w:val="00F4585D"/>
    <w:rsid w:val="00F508E2"/>
    <w:rsid w:val="00F54233"/>
    <w:rsid w:val="00F55E1C"/>
    <w:rsid w:val="00F62570"/>
    <w:rsid w:val="00F71E4B"/>
    <w:rsid w:val="00F735BA"/>
    <w:rsid w:val="00F77CC3"/>
    <w:rsid w:val="00FA558D"/>
    <w:rsid w:val="00FA66DB"/>
    <w:rsid w:val="00FB0D38"/>
    <w:rsid w:val="00FD16BB"/>
    <w:rsid w:val="00FD2807"/>
    <w:rsid w:val="00FD3635"/>
    <w:rsid w:val="00FD5753"/>
    <w:rsid w:val="00FD5AB2"/>
    <w:rsid w:val="00FF20C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SimSun"/>
      <w:lang w:eastAsia="ko-KR"/>
    </w:rPr>
  </w:style>
  <w:style w:type="paragraph" w:styleId="af">
    <w:name w:val="List Paragraph"/>
    <w:basedOn w:val="a"/>
    <w:link w:val="Char5"/>
    <w:uiPriority w:val="34"/>
    <w:qFormat/>
    <w:rsid w:val="00851A87"/>
    <w:pPr>
      <w:spacing w:line="259" w:lineRule="auto"/>
      <w:ind w:left="720"/>
    </w:pPr>
    <w:rPr>
      <w:rFonts w:ascii="Calibri" w:eastAsia="Calibri" w:hAnsi="Calibri"/>
      <w:sz w:val="22"/>
      <w:szCs w:val="22"/>
      <w:lang w:eastAsia="en-GB"/>
    </w:rPr>
  </w:style>
  <w:style w:type="character" w:customStyle="1" w:styleId="Char5">
    <w:name w:val="목록 단락 Char"/>
    <w:link w:val="af"/>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7A5B2A"/>
    <w:rPr>
      <w:lang w:val="en-GB" w:eastAsia="en-US"/>
    </w:rPr>
  </w:style>
  <w:style w:type="paragraph" w:styleId="af0">
    <w:name w:val="Revision"/>
    <w:hidden/>
    <w:uiPriority w:val="99"/>
    <w:semiHidden/>
    <w:rsid w:val="00A53B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218</Words>
  <Characters>1246</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1462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Lu-Day2</dc:creator>
  <cp:keywords/>
  <dc:description/>
  <cp:lastModifiedBy>LaeYoung draft_v2 (LG Electronics)</cp:lastModifiedBy>
  <cp:revision>31</cp:revision>
  <cp:lastPrinted>2002-04-23T08:10:00Z</cp:lastPrinted>
  <dcterms:created xsi:type="dcterms:W3CDTF">2023-05-23T12:41:00Z</dcterms:created>
  <dcterms:modified xsi:type="dcterms:W3CDTF">2023-10-12T00:37:00Z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